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89022F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9376CD" w:rsidRPr="00F460B0">
        <w:rPr>
          <w:bCs/>
          <w:noProof w:val="0"/>
          <w:sz w:val="24"/>
          <w:szCs w:val="24"/>
        </w:rPr>
        <w:t>2</w:t>
      </w:r>
      <w:r w:rsidR="00036205">
        <w:rPr>
          <w:bCs/>
          <w:noProof w:val="0"/>
          <w:sz w:val="24"/>
          <w:szCs w:val="24"/>
        </w:rPr>
        <w:t>1</w:t>
      </w:r>
      <w:r w:rsidR="00323E83">
        <w:rPr>
          <w:bCs/>
          <w:noProof w:val="0"/>
          <w:sz w:val="24"/>
          <w:szCs w:val="24"/>
        </w:rPr>
        <w:t>00525</w:t>
      </w:r>
    </w:p>
    <w:p w14:paraId="11776FA6" w14:textId="068DEF9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2</w:t>
      </w:r>
      <w:r w:rsidR="00036205">
        <w:rPr>
          <w:rFonts w:eastAsia="SimSun"/>
          <w:bCs/>
          <w:sz w:val="24"/>
          <w:szCs w:val="24"/>
          <w:lang w:eastAsia="zh-CN"/>
        </w:rPr>
        <w:t>5</w:t>
      </w:r>
      <w:r w:rsidR="00885B22">
        <w:rPr>
          <w:rFonts w:eastAsia="SimSun"/>
          <w:bCs/>
          <w:sz w:val="24"/>
          <w:szCs w:val="24"/>
          <w:lang w:eastAsia="zh-CN"/>
        </w:rPr>
        <w:t>th of</w:t>
      </w:r>
      <w:r w:rsidR="00036205">
        <w:rPr>
          <w:rFonts w:eastAsia="SimSun"/>
          <w:bCs/>
          <w:sz w:val="24"/>
          <w:szCs w:val="24"/>
          <w:lang w:eastAsia="zh-CN"/>
        </w:rPr>
        <w:t xml:space="preserve"> January</w:t>
      </w:r>
      <w:r w:rsidR="000F034D" w:rsidRPr="006574C0">
        <w:rPr>
          <w:rFonts w:eastAsia="SimSun"/>
          <w:bCs/>
          <w:sz w:val="24"/>
          <w:szCs w:val="24"/>
          <w:lang w:eastAsia="zh-CN"/>
        </w:rPr>
        <w:t xml:space="preserve"> – </w:t>
      </w:r>
      <w:r w:rsidR="00036205">
        <w:rPr>
          <w:rFonts w:eastAsia="SimSun"/>
          <w:bCs/>
          <w:sz w:val="24"/>
          <w:szCs w:val="24"/>
          <w:lang w:eastAsia="zh-CN"/>
        </w:rPr>
        <w:t>5</w:t>
      </w:r>
      <w:r w:rsidR="00885B22" w:rsidRPr="00885B22">
        <w:rPr>
          <w:rFonts w:eastAsia="SimSun"/>
          <w:bCs/>
          <w:sz w:val="24"/>
          <w:szCs w:val="24"/>
          <w:vertAlign w:val="superscript"/>
          <w:lang w:eastAsia="zh-CN"/>
        </w:rPr>
        <w:t>th</w:t>
      </w:r>
      <w:r w:rsidR="00885B22">
        <w:rPr>
          <w:rFonts w:eastAsia="SimSun"/>
          <w:bCs/>
          <w:sz w:val="24"/>
          <w:szCs w:val="24"/>
          <w:lang w:eastAsia="zh-CN"/>
        </w:rPr>
        <w:t xml:space="preserve"> of</w:t>
      </w:r>
      <w:r w:rsidR="00036205">
        <w:rPr>
          <w:rFonts w:eastAsia="SimSun"/>
          <w:bCs/>
          <w:sz w:val="24"/>
          <w:szCs w:val="24"/>
          <w:lang w:eastAsia="zh-CN"/>
        </w:rPr>
        <w:t xml:space="preserve"> February</w:t>
      </w:r>
      <w:r w:rsidR="000F034D" w:rsidRPr="006574C0">
        <w:rPr>
          <w:rFonts w:eastAsia="SimSun"/>
          <w:bCs/>
          <w:sz w:val="24"/>
          <w:szCs w:val="24"/>
          <w:lang w:eastAsia="zh-CN"/>
        </w:rPr>
        <w:t xml:space="preserve"> 20</w:t>
      </w:r>
      <w:r w:rsidR="000F034D">
        <w:rPr>
          <w:rFonts w:eastAsia="SimSun"/>
          <w:bCs/>
          <w:sz w:val="24"/>
          <w:szCs w:val="24"/>
          <w:lang w:eastAsia="zh-CN"/>
        </w:rPr>
        <w:t>2</w:t>
      </w:r>
      <w:r w:rsidR="00036205">
        <w:rPr>
          <w:rFonts w:eastAsia="SimSun"/>
          <w:bCs/>
          <w:sz w:val="24"/>
          <w:szCs w:val="24"/>
          <w:lang w:eastAsia="zh-CN"/>
        </w:rPr>
        <w:t>1</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1E7CE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23E83">
        <w:rPr>
          <w:rFonts w:cs="Arial"/>
          <w:b/>
          <w:bCs/>
          <w:sz w:val="24"/>
          <w:lang w:eastAsia="ja-JP"/>
        </w:rPr>
        <w:t>7.4.2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8D24B5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6205">
        <w:rPr>
          <w:rFonts w:ascii="Arial" w:hAnsi="Arial" w:cs="Arial"/>
          <w:b/>
          <w:bCs/>
          <w:sz w:val="24"/>
        </w:rPr>
        <w:t>NUL</w:t>
      </w:r>
      <w:r w:rsidR="00E35CF7">
        <w:rPr>
          <w:rFonts w:ascii="Arial" w:hAnsi="Arial" w:cs="Arial"/>
          <w:b/>
          <w:bCs/>
          <w:sz w:val="24"/>
        </w:rPr>
        <w:t xml:space="preserve"> and </w:t>
      </w:r>
      <w:r w:rsidR="00036205">
        <w:rPr>
          <w:rFonts w:ascii="Arial" w:hAnsi="Arial" w:cs="Arial"/>
          <w:b/>
          <w:bCs/>
          <w:sz w:val="24"/>
        </w:rPr>
        <w:t xml:space="preserve">SUL in </w:t>
      </w:r>
      <w:r w:rsidR="00E35CF7">
        <w:rPr>
          <w:rFonts w:ascii="Arial" w:hAnsi="Arial" w:cs="Arial"/>
          <w:b/>
          <w:bCs/>
          <w:sz w:val="24"/>
        </w:rPr>
        <w:t>DAPS handover</w:t>
      </w:r>
    </w:p>
    <w:p w14:paraId="1F147C23" w14:textId="1DA95DC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40D2E" w:rsidRPr="00B40D2E">
        <w:rPr>
          <w:rFonts w:ascii="Arial" w:hAnsi="Arial" w:cs="Arial"/>
          <w:b/>
          <w:bCs/>
          <w:sz w:val="24"/>
        </w:rPr>
        <w:t>NR_Mob_enh</w:t>
      </w:r>
      <w:proofErr w:type="spellEnd"/>
      <w:r w:rsidR="00B40D2E" w:rsidRPr="00B40D2E">
        <w:rPr>
          <w:rFonts w:ascii="Arial" w:hAnsi="Arial" w:cs="Arial"/>
          <w:b/>
          <w:bCs/>
          <w:sz w:val="24"/>
        </w:rPr>
        <w:t>-Core</w:t>
      </w:r>
      <w:r w:rsidR="0071731C" w:rsidRPr="0071731C">
        <w:rPr>
          <w:rFonts w:ascii="Arial" w:hAnsi="Arial" w:cs="Arial"/>
          <w:b/>
          <w:bCs/>
          <w:sz w:val="24"/>
        </w:rPr>
        <w:t xml:space="preserve"> </w:t>
      </w:r>
      <w:r>
        <w:rPr>
          <w:rFonts w:ascii="Arial" w:hAnsi="Arial" w:cs="Arial"/>
          <w:b/>
          <w:bCs/>
          <w:sz w:val="24"/>
        </w:rPr>
        <w:t xml:space="preserve">- Release </w:t>
      </w:r>
      <w:r w:rsidR="0071731C">
        <w:rPr>
          <w:rFonts w:ascii="Arial" w:hAnsi="Arial" w:cs="Arial"/>
          <w:b/>
          <w:bCs/>
          <w:sz w:val="24"/>
        </w:rPr>
        <w:t>1</w:t>
      </w:r>
      <w:r w:rsidR="00036205">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2991DFEB" w14:textId="272B43D8" w:rsidR="00846011" w:rsidRDefault="00BB2426" w:rsidP="00581213">
      <w:pPr>
        <w:jc w:val="both"/>
      </w:pPr>
      <w:r>
        <w:t xml:space="preserve">At </w:t>
      </w:r>
      <w:r w:rsidR="001C4049">
        <w:t>3GPP</w:t>
      </w:r>
      <w:r>
        <w:t xml:space="preserve"> RAN</w:t>
      </w:r>
      <w:r w:rsidR="0072364B">
        <w:t>1</w:t>
      </w:r>
      <w:r w:rsidR="0072364B" w:rsidRPr="0072364B">
        <w:t>#1</w:t>
      </w:r>
      <w:r w:rsidR="0072364B">
        <w:t>0</w:t>
      </w:r>
      <w:r w:rsidR="0072364B" w:rsidRPr="0072364B">
        <w:t>3</w:t>
      </w:r>
      <w:r w:rsidR="0072364B">
        <w:t xml:space="preserve"> (October/November 2020) it has been discussed and decided how</w:t>
      </w:r>
      <w:r w:rsidR="00345D66">
        <w:t xml:space="preserve"> Normal Uplink (NUL) and Supplementary Uplink (</w:t>
      </w:r>
      <w:r w:rsidR="0072364B">
        <w:t>SUL</w:t>
      </w:r>
      <w:r w:rsidR="00345D66">
        <w:t>)</w:t>
      </w:r>
      <w:r w:rsidR="0072364B">
        <w:t xml:space="preserve"> interact with Dual Active Protocol Stack (DAPS) handover. As a result, RAN1 has sent the LS in </w:t>
      </w:r>
      <w:r w:rsidR="0072364B">
        <w:fldChar w:fldCharType="begin"/>
      </w:r>
      <w:r w:rsidR="0072364B">
        <w:instrText xml:space="preserve"> REF _Ref60731884 \r \h </w:instrText>
      </w:r>
      <w:r w:rsidR="00581213">
        <w:instrText xml:space="preserve"> \* MERGEFORMAT </w:instrText>
      </w:r>
      <w:r w:rsidR="0072364B">
        <w:fldChar w:fldCharType="separate"/>
      </w:r>
      <w:r w:rsidR="0072364B">
        <w:t>[1]</w:t>
      </w:r>
      <w:r w:rsidR="0072364B">
        <w:fldChar w:fldCharType="end"/>
      </w:r>
      <w:r w:rsidR="0072364B">
        <w:t xml:space="preserve">, wherein related conclusions are provided. This paper </w:t>
      </w:r>
      <w:r w:rsidR="00062EBC">
        <w:t xml:space="preserve">shares our RAN2 view on the subject. </w:t>
      </w:r>
    </w:p>
    <w:p w14:paraId="2BBFF540" w14:textId="375B92B5" w:rsidR="00A209D6" w:rsidRPr="006E13D1" w:rsidRDefault="00A209D6" w:rsidP="00A209D6">
      <w:pPr>
        <w:pStyle w:val="Heading1"/>
      </w:pPr>
      <w:r w:rsidRPr="006E13D1">
        <w:t>2</w:t>
      </w:r>
      <w:r w:rsidRPr="006E13D1">
        <w:tab/>
      </w:r>
      <w:r w:rsidR="00BB2426">
        <w:t>Discussion</w:t>
      </w:r>
    </w:p>
    <w:p w14:paraId="0A4B8D6E" w14:textId="2BADD24F" w:rsidR="00062EBC" w:rsidRDefault="00345D66" w:rsidP="00581213">
      <w:pPr>
        <w:jc w:val="both"/>
      </w:pPr>
      <w:r>
        <w:t xml:space="preserve">As described in [1], RAN1 has decided </w:t>
      </w:r>
      <w:r w:rsidR="00B639A6">
        <w:t xml:space="preserve">that during the DAPS handover </w:t>
      </w:r>
      <w:r>
        <w:t>the UE is not required to support both NUL and SUL</w:t>
      </w:r>
      <w:r w:rsidR="00B639A6">
        <w:t xml:space="preserve">, neither in source cell, nor in the target cell. It was left up to RAN2 to decide how to handle such cases and whether any specification changes are required. </w:t>
      </w:r>
    </w:p>
    <w:p w14:paraId="5B9D6585" w14:textId="2474A101" w:rsidR="00062EBC" w:rsidRDefault="00611710" w:rsidP="00581213">
      <w:pPr>
        <w:jc w:val="both"/>
      </w:pPr>
      <w:r>
        <w:t>At RAN2</w:t>
      </w:r>
      <w:r w:rsidRPr="0072364B">
        <w:t>#1</w:t>
      </w:r>
      <w:r>
        <w:t xml:space="preserve">12 a somewhat similar topic was discussed – how to handle </w:t>
      </w:r>
      <w:proofErr w:type="spellStart"/>
      <w:r>
        <w:t>SCells</w:t>
      </w:r>
      <w:proofErr w:type="spellEnd"/>
      <w:r>
        <w:t xml:space="preserve"> and </w:t>
      </w:r>
      <w:proofErr w:type="spellStart"/>
      <w:r>
        <w:t>mTRP</w:t>
      </w:r>
      <w:proofErr w:type="spellEnd"/>
      <w:r>
        <w:t xml:space="preserve"> in case of DAPS handover. The following agreements were taken [2]:</w:t>
      </w:r>
    </w:p>
    <w:tbl>
      <w:tblPr>
        <w:tblStyle w:val="TableGrid"/>
        <w:tblW w:w="0" w:type="auto"/>
        <w:tblLook w:val="04A0" w:firstRow="1" w:lastRow="0" w:firstColumn="1" w:lastColumn="0" w:noHBand="0" w:noVBand="1"/>
      </w:tblPr>
      <w:tblGrid>
        <w:gridCol w:w="9631"/>
      </w:tblGrid>
      <w:tr w:rsidR="00B40D2E" w14:paraId="5C26B083" w14:textId="77777777" w:rsidTr="00B40D2E">
        <w:tc>
          <w:tcPr>
            <w:tcW w:w="9631" w:type="dxa"/>
          </w:tcPr>
          <w:p w14:paraId="64C7D2BF" w14:textId="77777777" w:rsidR="00B40D2E" w:rsidRDefault="00B40D2E" w:rsidP="00581213">
            <w:pPr>
              <w:jc w:val="both"/>
            </w:pPr>
            <w:r>
              <w:t>=&gt;</w:t>
            </w:r>
            <w:r w:rsidRPr="00B40D2E">
              <w:tab/>
              <w:t>Network ensures that multi-TRP does not operate simultaneously with DAPS HO. This will typically require network to do RRC reconfiguration before sending DAPS HO command.</w:t>
            </w:r>
          </w:p>
          <w:p w14:paraId="5BAECE21" w14:textId="0B7FB0B9" w:rsidR="00B40D2E" w:rsidRDefault="00B40D2E" w:rsidP="00581213">
            <w:pPr>
              <w:jc w:val="both"/>
            </w:pPr>
            <w:r>
              <w:t>=&gt;</w:t>
            </w:r>
            <w:r w:rsidRPr="00B40D2E">
              <w:tab/>
              <w:t xml:space="preserve">Network ensures that SCG and/or </w:t>
            </w:r>
            <w:proofErr w:type="spellStart"/>
            <w:r w:rsidRPr="00B40D2E">
              <w:t>SCells</w:t>
            </w:r>
            <w:proofErr w:type="spellEnd"/>
            <w:r w:rsidRPr="00B40D2E">
              <w:t xml:space="preserve"> are not configured when UE receives DAPS HO. This will typically require network to do RRC reconfiguration before sending DAPS HO command.</w:t>
            </w:r>
          </w:p>
        </w:tc>
      </w:tr>
    </w:tbl>
    <w:p w14:paraId="15EFAD29" w14:textId="68673AE7" w:rsidR="00B40D2E" w:rsidRDefault="00B40D2E" w:rsidP="00581213">
      <w:pPr>
        <w:jc w:val="both"/>
      </w:pPr>
      <w:r>
        <w:br/>
        <w:t xml:space="preserve">These decisions have been reflected in the corresponding specifications (e.g. [3] and [4]). </w:t>
      </w:r>
      <w:r w:rsidR="00F973DE">
        <w:t xml:space="preserve">A consequence of such restrictions is that the network will have to reconfigure the UE before DAPS HO and release the </w:t>
      </w:r>
      <w:proofErr w:type="spellStart"/>
      <w:r w:rsidR="00F973DE">
        <w:t>SCells</w:t>
      </w:r>
      <w:proofErr w:type="spellEnd"/>
      <w:r w:rsidR="00F973DE">
        <w:t xml:space="preserve"> and </w:t>
      </w:r>
      <w:proofErr w:type="spellStart"/>
      <w:r w:rsidR="00F973DE">
        <w:t>mTRP</w:t>
      </w:r>
      <w:proofErr w:type="spellEnd"/>
      <w:r w:rsidR="00F973DE">
        <w:t>, if used/configured. The situation with NUL</w:t>
      </w:r>
      <w:r w:rsidR="00323E83">
        <w:t xml:space="preserve"> </w:t>
      </w:r>
      <w:r w:rsidR="000D6AB1">
        <w:t>+</w:t>
      </w:r>
      <w:r w:rsidR="00323E83">
        <w:t xml:space="preserve"> </w:t>
      </w:r>
      <w:r w:rsidR="00F973DE">
        <w:t xml:space="preserve">SUL appears to be similar. The NW does not need to be aware whether the UE is capable of supporting simultaneous NUL and SUL during DAPS (as decided by RAN1 and communicated in [1]). </w:t>
      </w:r>
      <w:r w:rsidR="0059046D">
        <w:t>When configuring DAPS, the network reconfigures the UE to release SUL and operate just with NUL during the DAPS HO. In addition, SUL is not configured in the target cell’s configuration</w:t>
      </w:r>
      <w:r w:rsidR="00CD5E09">
        <w:t>, to be applied when DAPS is executed.</w:t>
      </w:r>
      <w:r w:rsidR="00297AEB">
        <w:t xml:space="preserve"> Since in Rel-16, SUL can be always released via the field </w:t>
      </w:r>
      <w:proofErr w:type="spellStart"/>
      <w:r w:rsidR="00AE1D96" w:rsidRPr="00AE1D96">
        <w:rPr>
          <w:i/>
          <w:iCs/>
        </w:rPr>
        <w:t>ServingCellConfig</w:t>
      </w:r>
      <w:proofErr w:type="spellEnd"/>
      <w:r w:rsidR="00AE1D96" w:rsidRPr="00AE1D96">
        <w:rPr>
          <w:i/>
          <w:iCs/>
        </w:rPr>
        <w:t>::</w:t>
      </w:r>
      <w:proofErr w:type="spellStart"/>
      <w:r w:rsidR="00AE1D96" w:rsidRPr="00AE1D96">
        <w:rPr>
          <w:i/>
          <w:iCs/>
        </w:rPr>
        <w:t>supplementaryUplinkRelease</w:t>
      </w:r>
      <w:proofErr w:type="spellEnd"/>
      <w:r w:rsidR="00AE1D96">
        <w:t>,</w:t>
      </w:r>
      <w:r w:rsidR="00511B3B">
        <w:t xml:space="preserve"> this is always possible (unlike in Rel-15, where it was only possible to release SUL via full configuration).</w:t>
      </w:r>
    </w:p>
    <w:p w14:paraId="0018DDEC" w14:textId="5B4B8BDB" w:rsidR="00CD5E09" w:rsidRDefault="00CD5E09" w:rsidP="00581213">
      <w:pPr>
        <w:jc w:val="both"/>
      </w:pPr>
      <w:r w:rsidRPr="00493B31">
        <w:rPr>
          <w:b/>
          <w:bCs/>
        </w:rPr>
        <w:t>Observation 1: SUL is not supported in the source configuration or target configuration applied during DAPS handover</w:t>
      </w:r>
      <w:r>
        <w:t>.</w:t>
      </w:r>
    </w:p>
    <w:p w14:paraId="7C412586" w14:textId="0B0D26B2" w:rsidR="00323E83" w:rsidRDefault="00323E83" w:rsidP="00581213">
      <w:pPr>
        <w:jc w:val="both"/>
      </w:pPr>
      <w:r>
        <w:t xml:space="preserve">Obviously, it is up to the network to decide whether preserving SUL is perhaps more important than triggering the HO in DAPS manner. Thus, the NW can keep the SUL and do not trigger DAPS. </w:t>
      </w:r>
      <w:bookmarkStart w:id="0" w:name="_GoBack"/>
      <w:bookmarkEnd w:id="0"/>
    </w:p>
    <w:p w14:paraId="3E3FBC73" w14:textId="44754127" w:rsidR="00CD5E09" w:rsidRDefault="00EB3DE4" w:rsidP="00581213">
      <w:pPr>
        <w:jc w:val="both"/>
      </w:pPr>
      <w:r>
        <w:t xml:space="preserve">As the changes quoted above and captured in [2] resulted in </w:t>
      </w:r>
      <w:r w:rsidR="00587686">
        <w:t xml:space="preserve">the </w:t>
      </w:r>
      <w:r>
        <w:t>NOTEs or NOTE updates, we think a similar</w:t>
      </w:r>
      <w:r w:rsidR="00587686">
        <w:t>ly</w:t>
      </w:r>
      <w:r>
        <w:t xml:space="preserve"> simple approach can be applied to clarification of SUL/NUL behaviour during DAPS. Thus, </w:t>
      </w:r>
      <w:r w:rsidR="00587686">
        <w:t xml:space="preserve">we suggest to adopt the following text proposal shown below in the Annex. </w:t>
      </w:r>
    </w:p>
    <w:p w14:paraId="50D21F3C" w14:textId="697B3533" w:rsidR="00587686" w:rsidRPr="009960A9" w:rsidRDefault="00587686" w:rsidP="00581213">
      <w:pPr>
        <w:jc w:val="both"/>
        <w:rPr>
          <w:b/>
          <w:bCs/>
        </w:rPr>
      </w:pPr>
      <w:r w:rsidRPr="009960A9">
        <w:rPr>
          <w:b/>
          <w:bCs/>
        </w:rPr>
        <w:t xml:space="preserve">Proposal 1: </w:t>
      </w:r>
      <w:r w:rsidR="00493B31" w:rsidRPr="009960A9">
        <w:rPr>
          <w:b/>
          <w:bCs/>
        </w:rPr>
        <w:t xml:space="preserve">Clarify </w:t>
      </w:r>
      <w:r w:rsidR="00FE0F2E">
        <w:rPr>
          <w:b/>
          <w:bCs/>
        </w:rPr>
        <w:t>only in TS</w:t>
      </w:r>
      <w:r w:rsidR="00312758">
        <w:rPr>
          <w:b/>
          <w:bCs/>
        </w:rPr>
        <w:t xml:space="preserve"> </w:t>
      </w:r>
      <w:r w:rsidR="00FE0F2E">
        <w:rPr>
          <w:b/>
          <w:bCs/>
        </w:rPr>
        <w:t xml:space="preserve">38.300 </w:t>
      </w:r>
      <w:r w:rsidR="00493B31" w:rsidRPr="009960A9">
        <w:rPr>
          <w:b/>
          <w:bCs/>
        </w:rPr>
        <w:t xml:space="preserve">that </w:t>
      </w:r>
      <w:r w:rsidR="00B76AB8">
        <w:rPr>
          <w:b/>
          <w:bCs/>
        </w:rPr>
        <w:t xml:space="preserve">usage of </w:t>
      </w:r>
      <w:r w:rsidR="00C07D4E">
        <w:rPr>
          <w:b/>
          <w:bCs/>
        </w:rPr>
        <w:t xml:space="preserve">NUL + </w:t>
      </w:r>
      <w:r w:rsidR="00493B31" w:rsidRPr="009960A9">
        <w:rPr>
          <w:b/>
          <w:bCs/>
        </w:rPr>
        <w:t>SUL is not supported during DAPS handover – neither in the source cell configuration, nor in the target cell’s configuration.</w:t>
      </w:r>
      <w:r w:rsidR="00C53EBC">
        <w:rPr>
          <w:b/>
          <w:bCs/>
        </w:rPr>
        <w:t xml:space="preserve"> </w:t>
      </w:r>
    </w:p>
    <w:p w14:paraId="2B98E8A4" w14:textId="4A1AA47E" w:rsidR="00493B31" w:rsidRDefault="00493B31" w:rsidP="00581213">
      <w:pPr>
        <w:jc w:val="both"/>
      </w:pPr>
      <w:r>
        <w:t>We assume Proposal 1 is not controversial and in line with RAN1 decisions announced in the LS [1]. Thus, RAN2 should capture them in RAN2 affected specifications.</w:t>
      </w:r>
    </w:p>
    <w:p w14:paraId="18EDF4E9" w14:textId="0943E680" w:rsidR="00887531" w:rsidRPr="009960A9" w:rsidRDefault="00493B31" w:rsidP="009960A9">
      <w:pPr>
        <w:jc w:val="both"/>
        <w:rPr>
          <w:b/>
          <w:bCs/>
        </w:rPr>
      </w:pPr>
      <w:r w:rsidRPr="009960A9">
        <w:rPr>
          <w:b/>
          <w:bCs/>
        </w:rPr>
        <w:lastRenderedPageBreak/>
        <w:t>Proposal 2: Adopt the Text Proposal from the Annex.</w:t>
      </w:r>
    </w:p>
    <w:p w14:paraId="5FF2457F" w14:textId="3064077B" w:rsidR="00A209D6" w:rsidRPr="006E13D1" w:rsidRDefault="006D2815" w:rsidP="00A209D6">
      <w:pPr>
        <w:pStyle w:val="Heading1"/>
      </w:pPr>
      <w:r>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0647C6D0" w14:textId="77777777" w:rsidR="00323E83" w:rsidRDefault="00323E83" w:rsidP="00323E83">
      <w:pPr>
        <w:jc w:val="both"/>
      </w:pPr>
      <w:r w:rsidRPr="00493B31">
        <w:rPr>
          <w:b/>
          <w:bCs/>
        </w:rPr>
        <w:t>Observation 1: SUL is not supported in the source configuration or target configuration applied during DAPS handover</w:t>
      </w:r>
      <w:r>
        <w:t>.</w:t>
      </w:r>
    </w:p>
    <w:p w14:paraId="25302CD2" w14:textId="77777777" w:rsidR="00323E83" w:rsidRPr="009960A9" w:rsidRDefault="00323E83" w:rsidP="00323E83">
      <w:pPr>
        <w:jc w:val="both"/>
        <w:rPr>
          <w:b/>
          <w:bCs/>
        </w:rPr>
      </w:pPr>
      <w:r w:rsidRPr="009960A9">
        <w:rPr>
          <w:b/>
          <w:bCs/>
        </w:rPr>
        <w:t xml:space="preserve">Proposal 1: Clarify </w:t>
      </w:r>
      <w:r>
        <w:rPr>
          <w:b/>
          <w:bCs/>
        </w:rPr>
        <w:t xml:space="preserve">only in TS 38.300 </w:t>
      </w:r>
      <w:r w:rsidRPr="009960A9">
        <w:rPr>
          <w:b/>
          <w:bCs/>
        </w:rPr>
        <w:t xml:space="preserve">that </w:t>
      </w:r>
      <w:r>
        <w:rPr>
          <w:b/>
          <w:bCs/>
        </w:rPr>
        <w:t xml:space="preserve">usage of NUL + </w:t>
      </w:r>
      <w:r w:rsidRPr="009960A9">
        <w:rPr>
          <w:b/>
          <w:bCs/>
        </w:rPr>
        <w:t>SUL is not supported during DAPS handover – neither in the source cell configuration, nor in the target cell’s configuration.</w:t>
      </w:r>
      <w:r>
        <w:rPr>
          <w:b/>
          <w:bCs/>
        </w:rPr>
        <w:t xml:space="preserve"> </w:t>
      </w:r>
    </w:p>
    <w:p w14:paraId="315CB4DE" w14:textId="3AD491A0" w:rsidR="00B06B16" w:rsidRPr="004C1D51" w:rsidRDefault="00323E83" w:rsidP="00323E83">
      <w:pPr>
        <w:jc w:val="both"/>
        <w:rPr>
          <w:b/>
          <w:bCs/>
        </w:rPr>
      </w:pPr>
      <w:r w:rsidRPr="009960A9">
        <w:rPr>
          <w:b/>
          <w:bCs/>
        </w:rPr>
        <w:t>Proposal 2: Adopt the Text Proposal from the Annex.</w:t>
      </w:r>
    </w:p>
    <w:p w14:paraId="4C3C4CB8" w14:textId="014846FF" w:rsidR="00E76D0C" w:rsidRPr="00036205" w:rsidRDefault="00391C50" w:rsidP="00036205">
      <w:pPr>
        <w:pStyle w:val="Heading1"/>
      </w:pPr>
      <w:r>
        <w:t>References</w:t>
      </w:r>
      <w:bookmarkStart w:id="1" w:name="_Ref54172283"/>
      <w:bookmarkStart w:id="2" w:name="_Ref45185613"/>
      <w:bookmarkStart w:id="3" w:name="_Ref45103500"/>
      <w:r w:rsidR="001A6BE8" w:rsidRPr="00036205">
        <w:rPr>
          <w:rFonts w:ascii="Times New Roman" w:hAnsi="Times New Roman"/>
          <w:iCs/>
          <w:sz w:val="20"/>
        </w:rPr>
        <w:t xml:space="preserve">                                                </w:t>
      </w:r>
    </w:p>
    <w:p w14:paraId="17AF16FB" w14:textId="4B6DA096" w:rsidR="0072364B" w:rsidRDefault="0072364B" w:rsidP="0072364B">
      <w:pPr>
        <w:pStyle w:val="ListParagraph"/>
        <w:numPr>
          <w:ilvl w:val="0"/>
          <w:numId w:val="9"/>
        </w:numPr>
        <w:rPr>
          <w:rFonts w:ascii="Times New Roman" w:hAnsi="Times New Roman"/>
          <w:iCs/>
          <w:sz w:val="20"/>
          <w:szCs w:val="20"/>
        </w:rPr>
      </w:pPr>
      <w:bookmarkStart w:id="4" w:name="_Ref60731884"/>
      <w:bookmarkStart w:id="5" w:name="_Ref54173589"/>
      <w:r w:rsidRPr="0072364B">
        <w:rPr>
          <w:rFonts w:ascii="Times New Roman" w:hAnsi="Times New Roman"/>
          <w:iCs/>
          <w:sz w:val="20"/>
          <w:szCs w:val="20"/>
        </w:rPr>
        <w:t xml:space="preserve">R1-2009682 </w:t>
      </w:r>
      <w:r w:rsidRPr="00062EBC">
        <w:rPr>
          <w:rFonts w:ascii="Times New Roman" w:hAnsi="Times New Roman"/>
          <w:i/>
          <w:sz w:val="20"/>
          <w:szCs w:val="20"/>
        </w:rPr>
        <w:t>LS on support of NUL and SUL during DAPS handover</w:t>
      </w:r>
      <w:r w:rsidRPr="0072364B">
        <w:rPr>
          <w:rFonts w:ascii="Times New Roman" w:hAnsi="Times New Roman"/>
          <w:iCs/>
          <w:sz w:val="20"/>
          <w:szCs w:val="20"/>
        </w:rPr>
        <w:t xml:space="preserve"> 3GPP TSG RAN WG1 Meeting #103 e-Meeting, October 26th – November 13th, 2020</w:t>
      </w:r>
      <w:bookmarkEnd w:id="4"/>
    </w:p>
    <w:p w14:paraId="47B679F3" w14:textId="36D3ADD9" w:rsidR="00B639A6" w:rsidRPr="00B639A6" w:rsidRDefault="00B639A6" w:rsidP="00B639A6">
      <w:pPr>
        <w:pStyle w:val="ListParagraph"/>
        <w:numPr>
          <w:ilvl w:val="0"/>
          <w:numId w:val="9"/>
        </w:numPr>
        <w:rPr>
          <w:rFonts w:ascii="Times New Roman" w:hAnsi="Times New Roman"/>
          <w:iCs/>
          <w:sz w:val="20"/>
          <w:szCs w:val="20"/>
        </w:rPr>
      </w:pPr>
      <w:r w:rsidRPr="00B639A6">
        <w:rPr>
          <w:rFonts w:ascii="Times New Roman" w:hAnsi="Times New Roman"/>
          <w:iCs/>
          <w:sz w:val="20"/>
          <w:szCs w:val="20"/>
        </w:rPr>
        <w:t xml:space="preserve">R2-2010701 </w:t>
      </w:r>
      <w:r w:rsidRPr="00B639A6">
        <w:rPr>
          <w:rFonts w:ascii="Times New Roman" w:hAnsi="Times New Roman"/>
          <w:i/>
          <w:sz w:val="20"/>
          <w:szCs w:val="20"/>
        </w:rPr>
        <w:t>Report on LTE legacy, Mobility, DCCA, Multi-SIM and RAN slicing</w:t>
      </w:r>
      <w:r w:rsidRPr="00B639A6">
        <w:rPr>
          <w:rFonts w:ascii="Times New Roman" w:hAnsi="Times New Roman"/>
          <w:iCs/>
          <w:sz w:val="20"/>
          <w:szCs w:val="20"/>
        </w:rPr>
        <w:t xml:space="preserve"> 3GPP TSG-RAN WG2 Meeting #112 electronic Online, 02 – 13 November 2020</w:t>
      </w:r>
    </w:p>
    <w:p w14:paraId="73F57756" w14:textId="1D566D62" w:rsidR="003A4A35" w:rsidRPr="00EC4680" w:rsidRDefault="008973E7" w:rsidP="006C2F97">
      <w:pPr>
        <w:pStyle w:val="ListParagraph"/>
        <w:numPr>
          <w:ilvl w:val="0"/>
          <w:numId w:val="9"/>
        </w:numPr>
        <w:rPr>
          <w:rFonts w:ascii="Times New Roman" w:hAnsi="Times New Roman"/>
          <w:iCs/>
          <w:sz w:val="20"/>
          <w:szCs w:val="20"/>
        </w:rPr>
      </w:pPr>
      <w:r w:rsidRPr="00EC4680">
        <w:rPr>
          <w:rFonts w:ascii="Times New Roman" w:hAnsi="Times New Roman"/>
          <w:iCs/>
          <w:sz w:val="20"/>
          <w:szCs w:val="20"/>
        </w:rPr>
        <w:t>TS 38.331</w:t>
      </w:r>
      <w:bookmarkEnd w:id="1"/>
      <w:bookmarkEnd w:id="5"/>
      <w:r w:rsidR="00511EB2" w:rsidRPr="00EC4680">
        <w:rPr>
          <w:rFonts w:ascii="Times New Roman" w:hAnsi="Times New Roman"/>
          <w:iCs/>
          <w:sz w:val="20"/>
          <w:szCs w:val="20"/>
        </w:rPr>
        <w:t xml:space="preserve"> NR Radio Resource Control (RRC); Protocol specification</w:t>
      </w:r>
    </w:p>
    <w:p w14:paraId="548B57B4" w14:textId="046A11D7" w:rsidR="001C4049" w:rsidRPr="000526BE" w:rsidRDefault="003A4A35" w:rsidP="001C4049">
      <w:pPr>
        <w:pStyle w:val="ListParagraph"/>
        <w:numPr>
          <w:ilvl w:val="0"/>
          <w:numId w:val="9"/>
        </w:numPr>
        <w:rPr>
          <w:rFonts w:ascii="Times New Roman" w:hAnsi="Times New Roman"/>
          <w:iCs/>
          <w:sz w:val="20"/>
          <w:szCs w:val="20"/>
        </w:rPr>
      </w:pPr>
      <w:bookmarkStart w:id="6" w:name="_Ref54179281"/>
      <w:r w:rsidRPr="00EC4680">
        <w:rPr>
          <w:rFonts w:ascii="Times New Roman" w:hAnsi="Times New Roman"/>
          <w:iCs/>
          <w:sz w:val="20"/>
          <w:szCs w:val="20"/>
        </w:rPr>
        <w:t>TR 38.</w:t>
      </w:r>
      <w:r w:rsidR="00B40D2E" w:rsidRPr="00EC4680">
        <w:rPr>
          <w:rFonts w:ascii="Times New Roman" w:hAnsi="Times New Roman"/>
          <w:iCs/>
          <w:sz w:val="20"/>
          <w:szCs w:val="20"/>
        </w:rPr>
        <w:t>300</w:t>
      </w:r>
      <w:bookmarkEnd w:id="2"/>
      <w:bookmarkEnd w:id="3"/>
      <w:bookmarkEnd w:id="6"/>
      <w:r w:rsidR="00EC4680" w:rsidRPr="00EC4680">
        <w:rPr>
          <w:rFonts w:ascii="Times New Roman" w:hAnsi="Times New Roman"/>
          <w:iCs/>
          <w:sz w:val="20"/>
          <w:szCs w:val="20"/>
        </w:rPr>
        <w:t xml:space="preserve"> NR and NG-RAN Overall Description; Stage 2</w:t>
      </w:r>
    </w:p>
    <w:p w14:paraId="43AFBCE9" w14:textId="328CB885" w:rsidR="00275FFC" w:rsidRDefault="00275FFC" w:rsidP="000526BE">
      <w:pPr>
        <w:pStyle w:val="Heading1"/>
      </w:pPr>
      <w:r>
        <w:t>Annex</w:t>
      </w:r>
      <w:r w:rsidR="000526BE">
        <w:t>: TP to 38.300</w:t>
      </w:r>
    </w:p>
    <w:p w14:paraId="13BADB7F" w14:textId="77777777" w:rsidR="000526BE" w:rsidRPr="00F1484D" w:rsidRDefault="000526BE" w:rsidP="000526BE">
      <w:pPr>
        <w:pStyle w:val="Heading3"/>
      </w:pPr>
      <w:bookmarkStart w:id="7" w:name="_Toc20387980"/>
      <w:bookmarkStart w:id="8" w:name="_Toc29376060"/>
      <w:bookmarkStart w:id="9" w:name="_Toc37231951"/>
      <w:bookmarkStart w:id="10" w:name="_Toc46502006"/>
      <w:bookmarkStart w:id="11" w:name="_Toc51971354"/>
      <w:bookmarkStart w:id="12" w:name="_Toc52551337"/>
      <w:r w:rsidRPr="00F1484D">
        <w:t>9.2.3</w:t>
      </w:r>
      <w:r w:rsidRPr="00F1484D">
        <w:tab/>
        <w:t>Mobility in RRC_CONNECTED</w:t>
      </w:r>
      <w:bookmarkEnd w:id="7"/>
      <w:bookmarkEnd w:id="8"/>
      <w:bookmarkEnd w:id="9"/>
      <w:bookmarkEnd w:id="10"/>
      <w:bookmarkEnd w:id="11"/>
      <w:bookmarkEnd w:id="12"/>
    </w:p>
    <w:p w14:paraId="0283496B" w14:textId="77777777" w:rsidR="000526BE" w:rsidRPr="00F1484D" w:rsidRDefault="000526BE" w:rsidP="000526BE">
      <w:pPr>
        <w:pStyle w:val="Heading4"/>
      </w:pPr>
      <w:bookmarkStart w:id="13" w:name="_Toc20387981"/>
      <w:bookmarkStart w:id="14" w:name="_Toc29376061"/>
      <w:bookmarkStart w:id="15" w:name="_Toc37231952"/>
      <w:bookmarkStart w:id="16" w:name="_Toc46502007"/>
      <w:bookmarkStart w:id="17" w:name="_Toc51971355"/>
      <w:bookmarkStart w:id="18" w:name="_Toc52551338"/>
      <w:r w:rsidRPr="00F1484D">
        <w:t>9.2.3.1</w:t>
      </w:r>
      <w:r w:rsidRPr="00F1484D">
        <w:tab/>
        <w:t>Overview</w:t>
      </w:r>
      <w:bookmarkEnd w:id="13"/>
      <w:bookmarkEnd w:id="14"/>
      <w:bookmarkEnd w:id="15"/>
      <w:bookmarkEnd w:id="16"/>
      <w:bookmarkEnd w:id="17"/>
      <w:bookmarkEnd w:id="18"/>
    </w:p>
    <w:p w14:paraId="01A43CC8" w14:textId="77777777" w:rsidR="000526BE" w:rsidRPr="00F1484D" w:rsidRDefault="000526BE" w:rsidP="000526BE">
      <w:r w:rsidRPr="00F1484D">
        <w:t>Network controlled mobility applies to UEs in RRC_CONNECTED and is categorized into two types of mobility: cell level mobility and beam level mobility.</w:t>
      </w:r>
    </w:p>
    <w:p w14:paraId="14BC6CE6" w14:textId="77777777" w:rsidR="000526BE" w:rsidRPr="00F1484D" w:rsidRDefault="000526BE" w:rsidP="000526BE">
      <w:r w:rsidRPr="00F1484D">
        <w:rPr>
          <w:b/>
        </w:rPr>
        <w:t>Cell Level Mobility</w:t>
      </w:r>
      <w:r w:rsidRPr="00F1484D">
        <w:t xml:space="preserve"> requires explicit RRC signalling to be triggered, i.e. handover. For inter-</w:t>
      </w:r>
      <w:proofErr w:type="spellStart"/>
      <w:r w:rsidRPr="00F1484D">
        <w:t>gNB</w:t>
      </w:r>
      <w:proofErr w:type="spellEnd"/>
      <w:r w:rsidRPr="00F1484D">
        <w:t xml:space="preserve"> handover, the signalling procedures consist of at least the following elemental components illustrated in Figure 9.2.3.1-1:</w:t>
      </w:r>
    </w:p>
    <w:p w14:paraId="1BAA6C6C" w14:textId="77777777" w:rsidR="000526BE" w:rsidRPr="00F1484D" w:rsidRDefault="000526BE" w:rsidP="000526BE">
      <w:pPr>
        <w:pStyle w:val="TH"/>
      </w:pPr>
      <w:r w:rsidRPr="00F1484D">
        <w:rPr>
          <w:noProof/>
        </w:rPr>
        <w:object w:dxaOrig="9360" w:dyaOrig="4140" w14:anchorId="71CE5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672146249" r:id="rId14"/>
        </w:object>
      </w:r>
    </w:p>
    <w:p w14:paraId="740E2CC6" w14:textId="77777777" w:rsidR="000526BE" w:rsidRPr="00F1484D" w:rsidRDefault="000526BE" w:rsidP="000526BE">
      <w:pPr>
        <w:pStyle w:val="TF"/>
      </w:pPr>
      <w:r w:rsidRPr="00F1484D">
        <w:t>Figure 9.2.3.1-1: Inter-</w:t>
      </w:r>
      <w:proofErr w:type="spellStart"/>
      <w:r w:rsidRPr="00F1484D">
        <w:t>gNB</w:t>
      </w:r>
      <w:proofErr w:type="spellEnd"/>
      <w:r w:rsidRPr="00F1484D">
        <w:t xml:space="preserve"> handover procedures</w:t>
      </w:r>
    </w:p>
    <w:p w14:paraId="5ED8AD86" w14:textId="77777777" w:rsidR="000526BE" w:rsidRPr="00F1484D" w:rsidRDefault="000526BE" w:rsidP="000526BE">
      <w:pPr>
        <w:pStyle w:val="B1"/>
      </w:pPr>
      <w:r w:rsidRPr="00F1484D">
        <w:t>1.</w:t>
      </w:r>
      <w:r w:rsidRPr="00F1484D">
        <w:tab/>
        <w:t xml:space="preserve">The source </w:t>
      </w:r>
      <w:proofErr w:type="spellStart"/>
      <w:r w:rsidRPr="00F1484D">
        <w:t>gNB</w:t>
      </w:r>
      <w:proofErr w:type="spellEnd"/>
      <w:r w:rsidRPr="00F1484D">
        <w:t xml:space="preserve"> initiates handover and issues a HANDOVER REQUEST over the </w:t>
      </w:r>
      <w:proofErr w:type="spellStart"/>
      <w:r w:rsidRPr="00F1484D">
        <w:t>Xn</w:t>
      </w:r>
      <w:proofErr w:type="spellEnd"/>
      <w:r w:rsidRPr="00F1484D">
        <w:t xml:space="preserve"> interface.</w:t>
      </w:r>
    </w:p>
    <w:p w14:paraId="3985E8CA" w14:textId="77777777" w:rsidR="000526BE" w:rsidRPr="00F1484D" w:rsidRDefault="000526BE" w:rsidP="000526BE">
      <w:pPr>
        <w:pStyle w:val="B1"/>
      </w:pPr>
      <w:r w:rsidRPr="00F1484D">
        <w:t>2.</w:t>
      </w:r>
      <w:r w:rsidRPr="00F1484D">
        <w:tab/>
        <w:t xml:space="preserve">The target </w:t>
      </w:r>
      <w:proofErr w:type="spellStart"/>
      <w:r w:rsidRPr="00F1484D">
        <w:t>gNB</w:t>
      </w:r>
      <w:proofErr w:type="spellEnd"/>
      <w:r w:rsidRPr="00F1484D">
        <w:t xml:space="preserve"> performs admission control and provides the new RRC configuration as part of the HANDOVER REQUEST ACKNOWLEDGE.</w:t>
      </w:r>
    </w:p>
    <w:p w14:paraId="61405191" w14:textId="77777777" w:rsidR="000526BE" w:rsidRPr="00F1484D" w:rsidRDefault="000526BE" w:rsidP="000526BE">
      <w:pPr>
        <w:pStyle w:val="B1"/>
      </w:pPr>
      <w:r w:rsidRPr="00F1484D">
        <w:t>3.</w:t>
      </w:r>
      <w:r w:rsidRPr="00F1484D">
        <w:tab/>
        <w:t xml:space="preserve">The source </w:t>
      </w:r>
      <w:proofErr w:type="spellStart"/>
      <w:r w:rsidRPr="00F1484D">
        <w:t>gNB</w:t>
      </w:r>
      <w:proofErr w:type="spellEnd"/>
      <w:r w:rsidRPr="00F1484D">
        <w:t xml:space="preserve"> provides the RRC configuration to the UE by forwarding the </w:t>
      </w:r>
      <w:proofErr w:type="spellStart"/>
      <w:r w:rsidRPr="00F1484D">
        <w:rPr>
          <w:i/>
        </w:rPr>
        <w:t>RRCReconfiguration</w:t>
      </w:r>
      <w:proofErr w:type="spellEnd"/>
      <w:r w:rsidRPr="00F1484D">
        <w:t xml:space="preserve"> message received in the HANDOVER REQUEST ACKNOWLEDGE. The </w:t>
      </w:r>
      <w:proofErr w:type="spellStart"/>
      <w:r w:rsidRPr="00F1484D">
        <w:rPr>
          <w:i/>
        </w:rPr>
        <w:t>RRCReconfiguration</w:t>
      </w:r>
      <w:proofErr w:type="spellEnd"/>
      <w:r w:rsidRPr="00F1484D">
        <w:t xml:space="preserve"> message includes at least cell ID and all information required to access the target cell so that the UE can access the target cell without </w:t>
      </w:r>
      <w:r w:rsidRPr="00F1484D">
        <w:lastRenderedPageBreak/>
        <w:t xml:space="preserve">reading system information. For some cases, the information required for contention-based and contention-free random access can be included in the </w:t>
      </w:r>
      <w:proofErr w:type="spellStart"/>
      <w:r w:rsidRPr="00F1484D">
        <w:rPr>
          <w:i/>
        </w:rPr>
        <w:t>RRCReconfiguration</w:t>
      </w:r>
      <w:proofErr w:type="spellEnd"/>
      <w:r w:rsidRPr="00F1484D">
        <w:t xml:space="preserve"> message. The access information to the target cell may include beam specific information, if any.</w:t>
      </w:r>
    </w:p>
    <w:p w14:paraId="7B860CC0" w14:textId="77777777" w:rsidR="000526BE" w:rsidRPr="00F1484D" w:rsidRDefault="000526BE" w:rsidP="000526BE">
      <w:pPr>
        <w:pStyle w:val="B1"/>
      </w:pPr>
      <w:r w:rsidRPr="00F1484D">
        <w:t>4.</w:t>
      </w:r>
      <w:r w:rsidRPr="00F1484D">
        <w:tab/>
        <w:t xml:space="preserve">The UE moves the RRC connection to the target </w:t>
      </w:r>
      <w:proofErr w:type="spellStart"/>
      <w:r w:rsidRPr="00F1484D">
        <w:t>gNB</w:t>
      </w:r>
      <w:proofErr w:type="spellEnd"/>
      <w:r w:rsidRPr="00F1484D">
        <w:t xml:space="preserve"> and replies with the </w:t>
      </w:r>
      <w:proofErr w:type="spellStart"/>
      <w:r w:rsidRPr="00F1484D">
        <w:rPr>
          <w:i/>
        </w:rPr>
        <w:t>RRCReconfigurationComplete</w:t>
      </w:r>
      <w:proofErr w:type="spellEnd"/>
      <w:r w:rsidRPr="00F1484D">
        <w:t>.</w:t>
      </w:r>
    </w:p>
    <w:p w14:paraId="60A42339" w14:textId="77777777" w:rsidR="000526BE" w:rsidRPr="00F1484D" w:rsidRDefault="000526BE" w:rsidP="000526BE">
      <w:pPr>
        <w:pStyle w:val="NO"/>
      </w:pPr>
      <w:r w:rsidRPr="00F1484D">
        <w:t>NOTE 1:</w:t>
      </w:r>
      <w:r w:rsidRPr="00F1484D">
        <w:tab/>
        <w:t>User Data can also be sent in step 4 if the grant allows.</w:t>
      </w:r>
    </w:p>
    <w:p w14:paraId="13E83D1E" w14:textId="77777777" w:rsidR="000526BE" w:rsidRDefault="000526BE" w:rsidP="000526BE">
      <w:r w:rsidRPr="00F1484D">
        <w:t xml:space="preserve">In case of DAPS handover, the UE continues the downlink user data reception from the source </w:t>
      </w:r>
      <w:proofErr w:type="spellStart"/>
      <w:r w:rsidRPr="00F1484D">
        <w:t>gNB</w:t>
      </w:r>
      <w:proofErr w:type="spellEnd"/>
      <w:r w:rsidRPr="00F1484D">
        <w:t xml:space="preserve"> until releasing the source cell and continues the uplink user data transmission to the source </w:t>
      </w:r>
      <w:proofErr w:type="spellStart"/>
      <w:r w:rsidRPr="00F1484D">
        <w:t>gNB</w:t>
      </w:r>
      <w:proofErr w:type="spellEnd"/>
      <w:r w:rsidRPr="00F1484D">
        <w:t xml:space="preserve"> until successful random access procedure to the target </w:t>
      </w:r>
      <w:proofErr w:type="spellStart"/>
      <w:r w:rsidRPr="00F1484D">
        <w:t>gNB</w:t>
      </w:r>
      <w:proofErr w:type="spellEnd"/>
      <w:r w:rsidRPr="00F1484D">
        <w:t>.</w:t>
      </w:r>
    </w:p>
    <w:p w14:paraId="4F7D6198" w14:textId="22A05A82" w:rsidR="000526BE" w:rsidRPr="00F1484D" w:rsidRDefault="000526BE" w:rsidP="000526BE">
      <w:r>
        <w:t xml:space="preserve">Only </w:t>
      </w:r>
      <w:proofErr w:type="spellStart"/>
      <w:r>
        <w:t>PCell</w:t>
      </w:r>
      <w:proofErr w:type="spellEnd"/>
      <w:r>
        <w:t xml:space="preserve"> is kept during DAPS handover. All other serving cells</w:t>
      </w:r>
      <w:ins w:id="19" w:author="Nokia" w:date="2021-01-05T12:25:00Z">
        <w:r w:rsidR="00F62DBB">
          <w:t>, Supplementary Uplink</w:t>
        </w:r>
      </w:ins>
      <w:r>
        <w:t xml:space="preserve"> </w:t>
      </w:r>
      <w:r>
        <w:rPr>
          <w:rFonts w:eastAsia="SimSun" w:hint="eastAsia"/>
          <w:lang w:val="en-US" w:eastAsia="zh-CN"/>
        </w:rPr>
        <w:t xml:space="preserve">and multi-DCI/single-DCI based multi-TRP </w:t>
      </w:r>
      <w:r>
        <w:t>are released by the network</w:t>
      </w:r>
      <w:r>
        <w:rPr>
          <w:rFonts w:eastAsia="SimSun" w:hint="eastAsia"/>
          <w:lang w:val="en-US" w:eastAsia="zh-CN"/>
        </w:rPr>
        <w:t xml:space="preserve"> </w:t>
      </w:r>
      <w:r>
        <w:rPr>
          <w:lang w:eastAsia="zh-CN"/>
        </w:rPr>
        <w:t>before the handover command is sent to the UE</w:t>
      </w:r>
      <w:r>
        <w:t>.</w:t>
      </w:r>
    </w:p>
    <w:p w14:paraId="1815D8D1" w14:textId="77777777" w:rsidR="000526BE" w:rsidRPr="00F1484D" w:rsidRDefault="000526BE" w:rsidP="000526BE">
      <w:r w:rsidRPr="00F1484D">
        <w:t>The handover mechanism triggered by RRC requires the UE at least to reset the MAC entity and re-establish RLC, except for DAPS handover, where upon reception of the handover command, the UE:</w:t>
      </w:r>
    </w:p>
    <w:p w14:paraId="192B802D" w14:textId="77777777" w:rsidR="000526BE" w:rsidRPr="00F1484D" w:rsidRDefault="000526BE" w:rsidP="000526BE">
      <w:pPr>
        <w:pStyle w:val="B1"/>
      </w:pPr>
      <w:r w:rsidRPr="00F1484D">
        <w:t>-</w:t>
      </w:r>
      <w:r w:rsidRPr="00F1484D">
        <w:tab/>
        <w:t>Creates a MAC entity for target;</w:t>
      </w:r>
    </w:p>
    <w:p w14:paraId="34E1054E" w14:textId="77777777" w:rsidR="000526BE" w:rsidRPr="00F1484D" w:rsidRDefault="000526BE" w:rsidP="000526BE">
      <w:pPr>
        <w:pStyle w:val="B1"/>
      </w:pPr>
      <w:r w:rsidRPr="00F1484D">
        <w:t>-</w:t>
      </w:r>
      <w:r w:rsidRPr="00F1484D">
        <w:tab/>
        <w:t>Establishes the RLC entity and an associated DTCH logical channel for target for each DRB configured with DAPS;</w:t>
      </w:r>
    </w:p>
    <w:p w14:paraId="37955BB3" w14:textId="77777777" w:rsidR="000526BE" w:rsidRPr="00F1484D" w:rsidRDefault="000526BE" w:rsidP="000526BE">
      <w:pPr>
        <w:pStyle w:val="B1"/>
      </w:pPr>
      <w:bookmarkStart w:id="20" w:name="_Hlk22837273"/>
      <w:r w:rsidRPr="00F1484D">
        <w:t>-</w:t>
      </w:r>
      <w:r w:rsidRPr="00F1484D">
        <w:tab/>
        <w:t xml:space="preserve">For </w:t>
      </w:r>
      <w:r>
        <w:t>each</w:t>
      </w:r>
      <w:r w:rsidRPr="00F1484D">
        <w:t xml:space="preserve"> DRB configured with DAPS, reconfigures the PDCP entity with separate security and ROHC functions for source and target and associates them with the RLC entities configured by source and target respectively;</w:t>
      </w:r>
    </w:p>
    <w:bookmarkEnd w:id="20"/>
    <w:p w14:paraId="77EBBE1C" w14:textId="77777777" w:rsidR="000526BE" w:rsidRPr="00F1484D" w:rsidRDefault="000526BE" w:rsidP="000526BE">
      <w:pPr>
        <w:pStyle w:val="B1"/>
      </w:pPr>
      <w:r w:rsidRPr="00F1484D">
        <w:t>-</w:t>
      </w:r>
      <w:r w:rsidRPr="00F1484D">
        <w:tab/>
        <w:t>Retains the rest of the source configurations until release of the source.</w:t>
      </w:r>
    </w:p>
    <w:p w14:paraId="29E94171" w14:textId="77777777" w:rsidR="000526BE" w:rsidRPr="00F1484D" w:rsidRDefault="000526BE" w:rsidP="000526BE">
      <w:pPr>
        <w:pStyle w:val="NO"/>
        <w:rPr>
          <w:lang w:eastAsia="zh-CN"/>
        </w:rPr>
      </w:pPr>
      <w:r w:rsidRPr="00F1484D">
        <w:t>NOTE 2:</w:t>
      </w:r>
      <w:r w:rsidRPr="00F1484D">
        <w:tab/>
        <w:t xml:space="preserve">The handling on RLC and PDCP for DRBs </w:t>
      </w:r>
      <w:r>
        <w:t xml:space="preserve">not configured </w:t>
      </w:r>
      <w:r w:rsidRPr="00F1484D">
        <w:t xml:space="preserve">with DAPS is </w:t>
      </w:r>
      <w:r>
        <w:t xml:space="preserve">the </w:t>
      </w:r>
      <w:r w:rsidRPr="00F1484D">
        <w:t>same as in normal handover.</w:t>
      </w:r>
    </w:p>
    <w:p w14:paraId="74805CE5" w14:textId="77777777" w:rsidR="000526BE" w:rsidRPr="00F1484D" w:rsidRDefault="000526BE" w:rsidP="000526BE">
      <w:pPr>
        <w:pStyle w:val="NO"/>
      </w:pPr>
      <w:r w:rsidRPr="00F1484D">
        <w:t>NOTE 3:</w:t>
      </w:r>
      <w:r w:rsidRPr="00F1484D">
        <w:tab/>
      </w:r>
      <w:r>
        <w:t>Void</w:t>
      </w:r>
      <w:r w:rsidRPr="00F1484D">
        <w:t>.</w:t>
      </w:r>
    </w:p>
    <w:p w14:paraId="7B78BD04" w14:textId="77777777" w:rsidR="000526BE" w:rsidRPr="00F1484D" w:rsidRDefault="000526BE" w:rsidP="000526BE">
      <w:r w:rsidRPr="00F1484D">
        <w:rPr>
          <w:lang w:eastAsia="zh-CN"/>
        </w:rPr>
        <w:t>RRC managed handovers with and without PDCP entity re-establishment are both supported.</w:t>
      </w:r>
      <w:r w:rsidRPr="00F1484D">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61F83E28" w14:textId="77777777" w:rsidR="000526BE" w:rsidRPr="00F1484D" w:rsidRDefault="000526BE" w:rsidP="000526BE">
      <w:r w:rsidRPr="00F1484D">
        <w:t xml:space="preserve">Data forwarding, in-sequence delivery and duplication avoidance at handover can be guaranteed when the target </w:t>
      </w:r>
      <w:proofErr w:type="spellStart"/>
      <w:r w:rsidRPr="00F1484D">
        <w:t>gNB</w:t>
      </w:r>
      <w:proofErr w:type="spellEnd"/>
      <w:r w:rsidRPr="00F1484D">
        <w:t xml:space="preserve"> uses the same DRB configuration as the source </w:t>
      </w:r>
      <w:proofErr w:type="spellStart"/>
      <w:r w:rsidRPr="00F1484D">
        <w:t>gNB</w:t>
      </w:r>
      <w:proofErr w:type="spellEnd"/>
      <w:r w:rsidRPr="00F1484D">
        <w:t>.</w:t>
      </w:r>
    </w:p>
    <w:p w14:paraId="0B75808B" w14:textId="77777777" w:rsidR="000526BE" w:rsidRPr="00F1484D" w:rsidRDefault="000526BE" w:rsidP="000526BE">
      <w:pPr>
        <w:rPr>
          <w:lang w:eastAsia="en-GB"/>
        </w:rPr>
      </w:pPr>
      <w:r w:rsidRPr="00F1484D">
        <w:t xml:space="preserve">Timer based handover failure procedure is supported in NR. RRC connection re-establishment procedure is used for recovering from handover failure except in certain CHO or DAPS </w:t>
      </w:r>
      <w:r>
        <w:t>handover</w:t>
      </w:r>
      <w:r w:rsidRPr="00F1484D">
        <w:t xml:space="preserve"> scenarios:</w:t>
      </w:r>
    </w:p>
    <w:p w14:paraId="35D0F936" w14:textId="3F00E0D4" w:rsidR="000526BE" w:rsidRPr="00F1484D" w:rsidRDefault="000526BE" w:rsidP="000526BE">
      <w:pPr>
        <w:pStyle w:val="B1"/>
      </w:pPr>
      <w:r w:rsidRPr="00F1484D">
        <w:t>-</w:t>
      </w:r>
      <w:r w:rsidRPr="00F1484D">
        <w:tab/>
        <w:t xml:space="preserve">When DAPS </w:t>
      </w:r>
      <w:r>
        <w:t xml:space="preserve">handover </w:t>
      </w:r>
      <w:r w:rsidRPr="00F1484D">
        <w:t xml:space="preserve">fails, the UE falls back to </w:t>
      </w:r>
      <w:r>
        <w:t xml:space="preserve">the </w:t>
      </w:r>
      <w:r w:rsidRPr="00F1484D">
        <w:t xml:space="preserve">source cell configuration, resumes the connection with </w:t>
      </w:r>
      <w:r>
        <w:t xml:space="preserve">the </w:t>
      </w:r>
      <w:r w:rsidRPr="00F1484D">
        <w:t xml:space="preserve">source cell, and reports DAPS </w:t>
      </w:r>
      <w:r>
        <w:t>handover</w:t>
      </w:r>
      <w:r w:rsidRPr="00F1484D">
        <w:t xml:space="preserve"> failure via the source without triggering RRC connection re-establishment if the source link has not been released.</w:t>
      </w:r>
    </w:p>
    <w:p w14:paraId="2CF5669C" w14:textId="77777777" w:rsidR="000526BE" w:rsidRPr="00F1484D" w:rsidRDefault="000526BE" w:rsidP="000526BE">
      <w:pPr>
        <w:pStyle w:val="B1"/>
      </w:pPr>
      <w:r w:rsidRPr="00F1484D">
        <w:t>-</w:t>
      </w:r>
      <w:r w:rsidRPr="00F1484D">
        <w:tab/>
        <w:t xml:space="preserve">When initial CHO execution attempt fails or HO fails, the UE performs cell selection, and if the selected cell is a CHO candidate and if network configured the UE to try CHO after </w:t>
      </w:r>
      <w:r>
        <w:t>handover</w:t>
      </w:r>
      <w:r w:rsidRPr="00F1484D">
        <w:t>/CHO failure, then the UE attempts CHO execution once, otherwise re-establishment is performed.</w:t>
      </w:r>
    </w:p>
    <w:p w14:paraId="5D6E27EA" w14:textId="77777777" w:rsidR="000526BE" w:rsidRPr="00F1484D" w:rsidRDefault="000526BE" w:rsidP="000526BE">
      <w:pPr>
        <w:rPr>
          <w:lang w:eastAsia="zh-CN"/>
        </w:rPr>
      </w:pPr>
      <w:r w:rsidRPr="00F1484D">
        <w:rPr>
          <w:lang w:eastAsia="zh-CN"/>
        </w:rPr>
        <w:t>DAPS handover for FR2 to FR2 case is not supported in this release of the specification.</w:t>
      </w:r>
    </w:p>
    <w:p w14:paraId="65FE3384" w14:textId="77777777" w:rsidR="000526BE" w:rsidRPr="00F1484D" w:rsidRDefault="000526BE" w:rsidP="000526BE">
      <w:r w:rsidRPr="00F1484D">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640B444A" w14:textId="77777777" w:rsidR="000526BE" w:rsidRPr="00F1484D" w:rsidRDefault="000526BE" w:rsidP="000526BE">
      <w:r w:rsidRPr="00F1484D">
        <w:rPr>
          <w:b/>
        </w:rPr>
        <w:t xml:space="preserve">Beam Level Mobility </w:t>
      </w:r>
      <w:r w:rsidRPr="00F1484D">
        <w:t xml:space="preserve">does not require explicit RRC signalling to be triggered. The </w:t>
      </w:r>
      <w:proofErr w:type="spellStart"/>
      <w:r w:rsidRPr="00F1484D">
        <w:t>gNB</w:t>
      </w:r>
      <w:proofErr w:type="spellEnd"/>
      <w:r w:rsidRPr="00F1484D">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60B126B" w14:textId="0CA2D4D5" w:rsidR="000526BE" w:rsidRPr="000526BE" w:rsidRDefault="000526BE" w:rsidP="000526BE">
      <w:r w:rsidRPr="00F1484D">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sectPr w:rsidR="000526BE" w:rsidRPr="000526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BAF3A" w14:textId="77777777" w:rsidR="005A2C50" w:rsidRDefault="005A2C50">
      <w:r>
        <w:separator/>
      </w:r>
    </w:p>
  </w:endnote>
  <w:endnote w:type="continuationSeparator" w:id="0">
    <w:p w14:paraId="67574059" w14:textId="77777777" w:rsidR="005A2C50" w:rsidRDefault="005A2C50">
      <w:r>
        <w:continuationSeparator/>
      </w:r>
    </w:p>
  </w:endnote>
  <w:endnote w:type="continuationNotice" w:id="1">
    <w:p w14:paraId="27779721" w14:textId="77777777" w:rsidR="005A2C50" w:rsidRDefault="005A2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5034" w14:textId="77777777" w:rsidR="005A2C50" w:rsidRDefault="005A2C50">
      <w:r>
        <w:separator/>
      </w:r>
    </w:p>
  </w:footnote>
  <w:footnote w:type="continuationSeparator" w:id="0">
    <w:p w14:paraId="64683FAF" w14:textId="77777777" w:rsidR="005A2C50" w:rsidRDefault="005A2C50">
      <w:r>
        <w:continuationSeparator/>
      </w:r>
    </w:p>
  </w:footnote>
  <w:footnote w:type="continuationNotice" w:id="1">
    <w:p w14:paraId="180072AF" w14:textId="77777777" w:rsidR="005A2C50" w:rsidRDefault="005A2C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3"/>
  </w:num>
  <w:num w:numId="7">
    <w:abstractNumId w:val="14"/>
  </w:num>
  <w:num w:numId="8">
    <w:abstractNumId w:val="4"/>
  </w:num>
  <w:num w:numId="9">
    <w:abstractNumId w:val="6"/>
  </w:num>
  <w:num w:numId="10">
    <w:abstractNumId w:val="16"/>
  </w:num>
  <w:num w:numId="11">
    <w:abstractNumId w:val="5"/>
  </w:num>
  <w:num w:numId="12">
    <w:abstractNumId w:val="18"/>
  </w:num>
  <w:num w:numId="13">
    <w:abstractNumId w:val="17"/>
  </w:num>
  <w:num w:numId="14">
    <w:abstractNumId w:val="19"/>
  </w:num>
  <w:num w:numId="15">
    <w:abstractNumId w:val="2"/>
  </w:num>
  <w:num w:numId="16">
    <w:abstractNumId w:val="8"/>
  </w:num>
  <w:num w:numId="17">
    <w:abstractNumId w:val="12"/>
  </w:num>
  <w:num w:numId="18">
    <w:abstractNumId w:val="7"/>
  </w:num>
  <w:num w:numId="19">
    <w:abstractNumId w:val="15"/>
  </w:num>
  <w:num w:numId="20">
    <w:abstractNumId w:val="20"/>
  </w:num>
  <w:num w:numId="21">
    <w:abstractNumId w:val="9"/>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CE1"/>
    <w:rsid w:val="001213F4"/>
    <w:rsid w:val="00122115"/>
    <w:rsid w:val="00124397"/>
    <w:rsid w:val="001344BC"/>
    <w:rsid w:val="0014251D"/>
    <w:rsid w:val="00142BCD"/>
    <w:rsid w:val="00145075"/>
    <w:rsid w:val="001631EE"/>
    <w:rsid w:val="00172657"/>
    <w:rsid w:val="001741A0"/>
    <w:rsid w:val="0017447B"/>
    <w:rsid w:val="00175FA0"/>
    <w:rsid w:val="00181595"/>
    <w:rsid w:val="00192473"/>
    <w:rsid w:val="00194CD0"/>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6CBB"/>
    <w:rsid w:val="00297AEB"/>
    <w:rsid w:val="002A0169"/>
    <w:rsid w:val="002A2640"/>
    <w:rsid w:val="002A6D2C"/>
    <w:rsid w:val="002C2EB5"/>
    <w:rsid w:val="002C34AC"/>
    <w:rsid w:val="002C43E6"/>
    <w:rsid w:val="002C6B00"/>
    <w:rsid w:val="002D6DB3"/>
    <w:rsid w:val="002E1C3B"/>
    <w:rsid w:val="002E696A"/>
    <w:rsid w:val="002E7D42"/>
    <w:rsid w:val="002F0D22"/>
    <w:rsid w:val="00302783"/>
    <w:rsid w:val="00303151"/>
    <w:rsid w:val="00304342"/>
    <w:rsid w:val="0030550A"/>
    <w:rsid w:val="00311B17"/>
    <w:rsid w:val="00312462"/>
    <w:rsid w:val="00312758"/>
    <w:rsid w:val="003172DC"/>
    <w:rsid w:val="00323E83"/>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73F2D"/>
    <w:rsid w:val="00477455"/>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D256D"/>
    <w:rsid w:val="007D2BCC"/>
    <w:rsid w:val="007D76DC"/>
    <w:rsid w:val="007E4EF8"/>
    <w:rsid w:val="007E78F6"/>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10F02"/>
    <w:rsid w:val="00A11526"/>
    <w:rsid w:val="00A13940"/>
    <w:rsid w:val="00A1702C"/>
    <w:rsid w:val="00A204CA"/>
    <w:rsid w:val="00A209D6"/>
    <w:rsid w:val="00A25EC5"/>
    <w:rsid w:val="00A37F40"/>
    <w:rsid w:val="00A42CC1"/>
    <w:rsid w:val="00A472E7"/>
    <w:rsid w:val="00A479D9"/>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92852"/>
    <w:rsid w:val="00A94BC1"/>
    <w:rsid w:val="00A95B25"/>
    <w:rsid w:val="00A9671C"/>
    <w:rsid w:val="00A96737"/>
    <w:rsid w:val="00AA1553"/>
    <w:rsid w:val="00AA25C1"/>
    <w:rsid w:val="00AA5CB1"/>
    <w:rsid w:val="00AB139E"/>
    <w:rsid w:val="00AB3622"/>
    <w:rsid w:val="00AB7FEB"/>
    <w:rsid w:val="00AC2AFF"/>
    <w:rsid w:val="00AC3910"/>
    <w:rsid w:val="00AD655D"/>
    <w:rsid w:val="00AE1D96"/>
    <w:rsid w:val="00AF4156"/>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7347E"/>
    <w:rsid w:val="00B76AB8"/>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6DC1"/>
    <w:rsid w:val="00C012CE"/>
    <w:rsid w:val="00C04FF3"/>
    <w:rsid w:val="00C0567A"/>
    <w:rsid w:val="00C07D4E"/>
    <w:rsid w:val="00C12818"/>
    <w:rsid w:val="00C12B51"/>
    <w:rsid w:val="00C219B3"/>
    <w:rsid w:val="00C24650"/>
    <w:rsid w:val="00C25465"/>
    <w:rsid w:val="00C30E2F"/>
    <w:rsid w:val="00C33079"/>
    <w:rsid w:val="00C44D05"/>
    <w:rsid w:val="00C50397"/>
    <w:rsid w:val="00C53EBC"/>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10B1"/>
    <w:rsid w:val="00DE25D2"/>
    <w:rsid w:val="00DE4C4A"/>
    <w:rsid w:val="00E2202C"/>
    <w:rsid w:val="00E222B0"/>
    <w:rsid w:val="00E250D7"/>
    <w:rsid w:val="00E2540F"/>
    <w:rsid w:val="00E2781E"/>
    <w:rsid w:val="00E30813"/>
    <w:rsid w:val="00E35CF7"/>
    <w:rsid w:val="00E36D74"/>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B3DE4"/>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44E0"/>
    <w:rsid w:val="00F85482"/>
    <w:rsid w:val="00F941DF"/>
    <w:rsid w:val="00F973DE"/>
    <w:rsid w:val="00FA1266"/>
    <w:rsid w:val="00FA5B7B"/>
    <w:rsid w:val="00FB340E"/>
    <w:rsid w:val="00FB36FA"/>
    <w:rsid w:val="00FC0572"/>
    <w:rsid w:val="00FC1192"/>
    <w:rsid w:val="00FC4BDE"/>
    <w:rsid w:val="00FC628F"/>
    <w:rsid w:val="00FC7EF9"/>
    <w:rsid w:val="00FD2DDC"/>
    <w:rsid w:val="00FD4988"/>
    <w:rsid w:val="00FD5C2C"/>
    <w:rsid w:val="00FE0F2E"/>
    <w:rsid w:val="00FE1627"/>
    <w:rsid w:val="00FE251B"/>
    <w:rsid w:val="00FF5DC9"/>
    <w:rsid w:val="00FF78AB"/>
    <w:rsid w:val="2BB3E45C"/>
    <w:rsid w:val="2EB6AB32"/>
    <w:rsid w:val="3B68E559"/>
    <w:rsid w:val="6E8F67D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5AIRPNAIUNRU-859666464-7959</_dlc_DocId>
    <_dlc_DocIdUrl xmlns="71c5aaf6-e6ce-465b-b873-5148d2a4c105">
      <Url>https://nokia.sharepoint.com/sites/c5g/e2earch/_layouts/15/DocIdRedir.aspx?ID=5AIRPNAIUNRU-859666464-7959</Url>
      <Description>5AIRPNAIUNRU-859666464-7959</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http://schemas.microsoft.com/office/2006/documentManagement/types"/>
    <ds:schemaRef ds:uri="71c5aaf6-e6ce-465b-b873-5148d2a4c105"/>
    <ds:schemaRef ds:uri="3b34c8f0-1ef5-4d1e-bb66-517ce7fe7356"/>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67220D-3A54-499E-A67D-8E086E18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4</Pages>
  <Words>1517</Words>
  <Characters>8007</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9505</CharactersWithSpaces>
  <SharedDoc>false</SharedDoc>
  <HyperlinkBase/>
  <HLinks>
    <vt:vector size="186" baseType="variant">
      <vt:variant>
        <vt:i4>3014743</vt:i4>
      </vt:variant>
      <vt:variant>
        <vt:i4>276</vt:i4>
      </vt:variant>
      <vt:variant>
        <vt:i4>0</vt:i4>
      </vt:variant>
      <vt:variant>
        <vt:i4>5</vt:i4>
      </vt:variant>
      <vt:variant>
        <vt:lpwstr>http://www.3gpp.org/ftp/TSG_RAN/WG1_RL1/TSGR1_98/Docs/R1-1908251.zip</vt:lpwstr>
      </vt:variant>
      <vt:variant>
        <vt:lpwstr/>
      </vt:variant>
      <vt:variant>
        <vt:i4>2687077</vt:i4>
      </vt:variant>
      <vt:variant>
        <vt:i4>273</vt:i4>
      </vt:variant>
      <vt:variant>
        <vt:i4>0</vt:i4>
      </vt:variant>
      <vt:variant>
        <vt:i4>5</vt:i4>
      </vt:variant>
      <vt:variant>
        <vt:lpwstr>https://www.itu.int/rec/R-REC-P.681-11-201908-I/en</vt:lpwstr>
      </vt:variant>
      <vt:variant>
        <vt:lpwstr/>
      </vt:variant>
      <vt:variant>
        <vt:i4>3145739</vt:i4>
      </vt:variant>
      <vt:variant>
        <vt:i4>270</vt:i4>
      </vt:variant>
      <vt:variant>
        <vt:i4>0</vt:i4>
      </vt:variant>
      <vt:variant>
        <vt:i4>5</vt:i4>
      </vt:variant>
      <vt:variant>
        <vt:lpwstr>http://www.3gpp.org/ftp/TSG_RAN/TSG_RAN/TSGR_88e/Docs/RP-200717.zip</vt:lpwstr>
      </vt:variant>
      <vt:variant>
        <vt:lpwstr/>
      </vt:variant>
      <vt:variant>
        <vt:i4>1769586</vt:i4>
      </vt:variant>
      <vt:variant>
        <vt:i4>267</vt:i4>
      </vt:variant>
      <vt:variant>
        <vt:i4>0</vt:i4>
      </vt:variant>
      <vt:variant>
        <vt:i4>5</vt:i4>
      </vt:variant>
      <vt:variant>
        <vt:lpwstr>http://www.3gpp.org/ftp/Specs/archive/38_series/38.811/38811-f30.zip</vt:lpwstr>
      </vt:variant>
      <vt:variant>
        <vt:lpwstr/>
      </vt:variant>
      <vt:variant>
        <vt:i4>1704049</vt:i4>
      </vt:variant>
      <vt:variant>
        <vt:i4>264</vt:i4>
      </vt:variant>
      <vt:variant>
        <vt:i4>0</vt:i4>
      </vt:variant>
      <vt:variant>
        <vt:i4>5</vt:i4>
      </vt:variant>
      <vt:variant>
        <vt:lpwstr>http://www.3gpp.org/ftp/Specs/archive/38_series/38.821/38821-g00.zip</vt:lpwstr>
      </vt:variant>
      <vt:variant>
        <vt:lpwstr/>
      </vt:variant>
      <vt:variant>
        <vt:i4>1966105</vt:i4>
      </vt:variant>
      <vt:variant>
        <vt:i4>261</vt:i4>
      </vt:variant>
      <vt:variant>
        <vt:i4>0</vt:i4>
      </vt:variant>
      <vt:variant>
        <vt:i4>5</vt:i4>
      </vt:variant>
      <vt:variant>
        <vt:lpwstr>https://portal.3gpp.org/ngppapp/CreateTdoc.aspx?mode=view&amp;contributionId=1133721</vt:lpwstr>
      </vt:variant>
      <vt:variant>
        <vt:lpwstr/>
      </vt:variant>
      <vt:variant>
        <vt:i4>3014743</vt:i4>
      </vt:variant>
      <vt:variant>
        <vt:i4>180</vt:i4>
      </vt:variant>
      <vt:variant>
        <vt:i4>0</vt:i4>
      </vt:variant>
      <vt:variant>
        <vt:i4>5</vt:i4>
      </vt:variant>
      <vt:variant>
        <vt:lpwstr>http://www.3gpp.org/ftp/TSG_RAN/WG1_RL1/TSGR1_98/Docs/R1-1908251.zip</vt:lpwstr>
      </vt:variant>
      <vt:variant>
        <vt:lpwstr/>
      </vt:variant>
      <vt:variant>
        <vt:i4>1704049</vt:i4>
      </vt:variant>
      <vt:variant>
        <vt:i4>168</vt:i4>
      </vt:variant>
      <vt:variant>
        <vt:i4>0</vt:i4>
      </vt:variant>
      <vt:variant>
        <vt:i4>5</vt:i4>
      </vt:variant>
      <vt:variant>
        <vt:lpwstr>http://www.3gpp.org/ftp/Specs/archive/38_series/38.821/38821-g00.zip</vt:lpwstr>
      </vt:variant>
      <vt:variant>
        <vt:lpwstr/>
      </vt:variant>
      <vt:variant>
        <vt:i4>1966105</vt:i4>
      </vt:variant>
      <vt:variant>
        <vt:i4>162</vt:i4>
      </vt:variant>
      <vt:variant>
        <vt:i4>0</vt:i4>
      </vt:variant>
      <vt:variant>
        <vt:i4>5</vt:i4>
      </vt:variant>
      <vt:variant>
        <vt:lpwstr>https://portal.3gpp.org/ngppapp/CreateTdoc.aspx?mode=view&amp;contributionId=1133721</vt:lpwstr>
      </vt:variant>
      <vt:variant>
        <vt:lpwstr/>
      </vt:variant>
      <vt:variant>
        <vt:i4>1769586</vt:i4>
      </vt:variant>
      <vt:variant>
        <vt:i4>150</vt:i4>
      </vt:variant>
      <vt:variant>
        <vt:i4>0</vt:i4>
      </vt:variant>
      <vt:variant>
        <vt:i4>5</vt:i4>
      </vt:variant>
      <vt:variant>
        <vt:lpwstr>http://www.3gpp.org/ftp/Specs/archive/38_series/38.811/38811-f30.zip</vt:lpwstr>
      </vt:variant>
      <vt:variant>
        <vt:lpwstr/>
      </vt:variant>
      <vt:variant>
        <vt:i4>1769586</vt:i4>
      </vt:variant>
      <vt:variant>
        <vt:i4>138</vt:i4>
      </vt:variant>
      <vt:variant>
        <vt:i4>0</vt:i4>
      </vt:variant>
      <vt:variant>
        <vt:i4>5</vt:i4>
      </vt:variant>
      <vt:variant>
        <vt:lpwstr>http://www.3gpp.org/ftp/Specs/archive/38_series/38.811/38811-f30.zip</vt:lpwstr>
      </vt:variant>
      <vt:variant>
        <vt:lpwstr/>
      </vt:variant>
      <vt:variant>
        <vt:i4>1769586</vt:i4>
      </vt:variant>
      <vt:variant>
        <vt:i4>132</vt:i4>
      </vt:variant>
      <vt:variant>
        <vt:i4>0</vt:i4>
      </vt:variant>
      <vt:variant>
        <vt:i4>5</vt:i4>
      </vt:variant>
      <vt:variant>
        <vt:lpwstr>http://www.3gpp.org/ftp/Specs/archive/38_series/38.811/38811-f30.zip</vt:lpwstr>
      </vt:variant>
      <vt:variant>
        <vt:lpwstr/>
      </vt:variant>
      <vt:variant>
        <vt:i4>1769586</vt:i4>
      </vt:variant>
      <vt:variant>
        <vt:i4>126</vt:i4>
      </vt:variant>
      <vt:variant>
        <vt:i4>0</vt:i4>
      </vt:variant>
      <vt:variant>
        <vt:i4>5</vt:i4>
      </vt:variant>
      <vt:variant>
        <vt:lpwstr>http://www.3gpp.org/ftp/Specs/archive/38_series/38.811/38811-f30.zip</vt:lpwstr>
      </vt:variant>
      <vt:variant>
        <vt:lpwstr/>
      </vt:variant>
      <vt:variant>
        <vt:i4>1769586</vt:i4>
      </vt:variant>
      <vt:variant>
        <vt:i4>120</vt:i4>
      </vt:variant>
      <vt:variant>
        <vt:i4>0</vt:i4>
      </vt:variant>
      <vt:variant>
        <vt:i4>5</vt:i4>
      </vt:variant>
      <vt:variant>
        <vt:lpwstr>http://www.3gpp.org/ftp/Specs/archive/38_series/38.811/38811-f30.zip</vt:lpwstr>
      </vt:variant>
      <vt:variant>
        <vt:lpwstr/>
      </vt:variant>
      <vt:variant>
        <vt:i4>1769586</vt:i4>
      </vt:variant>
      <vt:variant>
        <vt:i4>114</vt:i4>
      </vt:variant>
      <vt:variant>
        <vt:i4>0</vt:i4>
      </vt:variant>
      <vt:variant>
        <vt:i4>5</vt:i4>
      </vt:variant>
      <vt:variant>
        <vt:lpwstr>http://www.3gpp.org/ftp/Specs/archive/38_series/38.811/38811-f30.zip</vt:lpwstr>
      </vt:variant>
      <vt:variant>
        <vt:lpwstr/>
      </vt:variant>
      <vt:variant>
        <vt:i4>1769586</vt:i4>
      </vt:variant>
      <vt:variant>
        <vt:i4>105</vt:i4>
      </vt:variant>
      <vt:variant>
        <vt:i4>0</vt:i4>
      </vt:variant>
      <vt:variant>
        <vt:i4>5</vt:i4>
      </vt:variant>
      <vt:variant>
        <vt:lpwstr>http://www.3gpp.org/ftp/Specs/archive/38_series/38.811/38811-f30.zip</vt:lpwstr>
      </vt:variant>
      <vt:variant>
        <vt:lpwstr/>
      </vt:variant>
      <vt:variant>
        <vt:i4>1769586</vt:i4>
      </vt:variant>
      <vt:variant>
        <vt:i4>99</vt:i4>
      </vt:variant>
      <vt:variant>
        <vt:i4>0</vt:i4>
      </vt:variant>
      <vt:variant>
        <vt:i4>5</vt:i4>
      </vt:variant>
      <vt:variant>
        <vt:lpwstr>http://www.3gpp.org/ftp/Specs/archive/38_series/38.811/38811-f30.zip</vt:lpwstr>
      </vt:variant>
      <vt:variant>
        <vt:lpwstr/>
      </vt:variant>
      <vt:variant>
        <vt:i4>1769586</vt:i4>
      </vt:variant>
      <vt:variant>
        <vt:i4>90</vt:i4>
      </vt:variant>
      <vt:variant>
        <vt:i4>0</vt:i4>
      </vt:variant>
      <vt:variant>
        <vt:i4>5</vt:i4>
      </vt:variant>
      <vt:variant>
        <vt:lpwstr>http://www.3gpp.org/ftp/Specs/archive/38_series/38.811/38811-f30.zip</vt:lpwstr>
      </vt:variant>
      <vt:variant>
        <vt:lpwstr/>
      </vt:variant>
      <vt:variant>
        <vt:i4>1769586</vt:i4>
      </vt:variant>
      <vt:variant>
        <vt:i4>84</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72</vt:i4>
      </vt:variant>
      <vt:variant>
        <vt:i4>0</vt:i4>
      </vt:variant>
      <vt:variant>
        <vt:i4>5</vt:i4>
      </vt:variant>
      <vt:variant>
        <vt:lpwstr>http://www.3gpp.org/ftp/Specs/archive/38_series/38.811/38811-f30.zip</vt:lpwstr>
      </vt:variant>
      <vt:variant>
        <vt:lpwstr/>
      </vt:variant>
      <vt:variant>
        <vt:i4>2687077</vt:i4>
      </vt:variant>
      <vt:variant>
        <vt:i4>60</vt:i4>
      </vt:variant>
      <vt:variant>
        <vt:i4>0</vt:i4>
      </vt:variant>
      <vt:variant>
        <vt:i4>5</vt:i4>
      </vt:variant>
      <vt:variant>
        <vt:lpwstr>https://www.itu.int/rec/R-REC-P.681-11-201908-I/en</vt:lpwstr>
      </vt:variant>
      <vt:variant>
        <vt:lpwstr/>
      </vt:variant>
      <vt:variant>
        <vt:i4>1769586</vt:i4>
      </vt:variant>
      <vt:variant>
        <vt:i4>54</vt:i4>
      </vt:variant>
      <vt:variant>
        <vt:i4>0</vt:i4>
      </vt:variant>
      <vt:variant>
        <vt:i4>5</vt:i4>
      </vt:variant>
      <vt:variant>
        <vt:lpwstr>http://www.3gpp.org/ftp/Specs/archive/38_series/38.811/38811-f30.zip</vt:lpwstr>
      </vt:variant>
      <vt:variant>
        <vt:lpwstr/>
      </vt:variant>
      <vt:variant>
        <vt:i4>1769586</vt:i4>
      </vt:variant>
      <vt:variant>
        <vt:i4>42</vt:i4>
      </vt:variant>
      <vt:variant>
        <vt:i4>0</vt:i4>
      </vt:variant>
      <vt:variant>
        <vt:i4>5</vt:i4>
      </vt:variant>
      <vt:variant>
        <vt:lpwstr>http://www.3gpp.org/ftp/Specs/archive/38_series/38.811/38811-f30.zip</vt:lpwstr>
      </vt:variant>
      <vt:variant>
        <vt:lpwstr/>
      </vt:variant>
      <vt:variant>
        <vt:i4>3145739</vt:i4>
      </vt:variant>
      <vt:variant>
        <vt:i4>36</vt:i4>
      </vt:variant>
      <vt:variant>
        <vt:i4>0</vt:i4>
      </vt:variant>
      <vt:variant>
        <vt:i4>5</vt:i4>
      </vt:variant>
      <vt:variant>
        <vt:lpwstr>http://www.3gpp.org/ftp/TSG_RAN/TSG_RAN/TSGR_88e/Docs/RP-200717.zip</vt:lpwstr>
      </vt:variant>
      <vt:variant>
        <vt:lpwstr/>
      </vt:variant>
      <vt:variant>
        <vt:i4>1769586</vt:i4>
      </vt:variant>
      <vt:variant>
        <vt:i4>30</vt:i4>
      </vt:variant>
      <vt:variant>
        <vt:i4>0</vt:i4>
      </vt:variant>
      <vt:variant>
        <vt:i4>5</vt:i4>
      </vt:variant>
      <vt:variant>
        <vt:lpwstr>http://www.3gpp.org/ftp/Specs/archive/38_series/38.811/38811-f30.zip</vt:lpwstr>
      </vt:variant>
      <vt:variant>
        <vt:lpwstr/>
      </vt:variant>
      <vt:variant>
        <vt:i4>1704049</vt:i4>
      </vt:variant>
      <vt:variant>
        <vt:i4>24</vt:i4>
      </vt:variant>
      <vt:variant>
        <vt:i4>0</vt:i4>
      </vt:variant>
      <vt:variant>
        <vt:i4>5</vt:i4>
      </vt:variant>
      <vt:variant>
        <vt:lpwstr>http://www.3gpp.org/ftp/Specs/archive/38_series/38.821/38821-g00.zip</vt:lpwstr>
      </vt:variant>
      <vt:variant>
        <vt:lpwstr/>
      </vt:variant>
      <vt:variant>
        <vt:i4>1769586</vt:i4>
      </vt:variant>
      <vt:variant>
        <vt:i4>18</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104</cp:revision>
  <dcterms:created xsi:type="dcterms:W3CDTF">2020-10-20T16:23:00Z</dcterms:created>
  <dcterms:modified xsi:type="dcterms:W3CDTF">2021-01-14T15:18:00Z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0de1d02f-1cca-4e14-8062-f91ccc670e05</vt:lpwstr>
  </property>
</Properties>
</file>